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0C1E431A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6E6ABD">
        <w:rPr>
          <w:b/>
          <w:noProof/>
          <w:sz w:val="24"/>
        </w:rPr>
        <w:t>464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51048F1B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>
        <w:rPr>
          <w:b/>
          <w:noProof/>
          <w:sz w:val="14"/>
        </w:rPr>
        <w:tab/>
      </w:r>
      <w:r w:rsidR="006E6ABD">
        <w:rPr>
          <w:b/>
          <w:noProof/>
          <w:sz w:val="14"/>
        </w:rPr>
        <w:tab/>
      </w:r>
      <w:r w:rsidR="006E6ABD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</w:r>
      <w:r w:rsidR="006E6ABD" w:rsidRPr="001267D6">
        <w:rPr>
          <w:b/>
          <w:noProof/>
          <w:sz w:val="14"/>
        </w:rPr>
        <w:tab/>
        <w:t>was C3-2120</w:t>
      </w:r>
      <w:r w:rsidR="006E6ABD">
        <w:rPr>
          <w:b/>
          <w:noProof/>
          <w:sz w:val="14"/>
        </w:rPr>
        <w:t>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C4855E5" w:rsidR="002772A1" w:rsidRDefault="008175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D887359" w:rsidR="002772A1" w:rsidRDefault="006E6A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1F60568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CB412E">
              <w:rPr>
                <w:rFonts w:hint="eastAsia"/>
                <w:lang w:eastAsia="zh-CN"/>
              </w:rPr>
              <w:t>Lpi</w:t>
            </w:r>
            <w:r w:rsidR="00CB412E">
              <w:t xml:space="preserve">ParameterProvision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2E2D53D" w:rsidR="002772A1" w:rsidRDefault="007C33E0" w:rsidP="006E6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E6ABD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89EE39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CB412E">
              <w:rPr>
                <w:noProof/>
              </w:rPr>
              <w:t>i.</w:t>
            </w:r>
            <w:r>
              <w:rPr>
                <w:noProof/>
              </w:rPr>
              <w:t xml:space="preserve">e. </w:t>
            </w:r>
            <w:r w:rsidR="00CB412E" w:rsidRPr="00CB412E">
              <w:rPr>
                <w:noProof/>
              </w:rPr>
              <w:t>LpiParametersProvision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CB412E">
              <w:rPr>
                <w:rFonts w:hint="eastAsia"/>
                <w:lang w:eastAsia="zh-CN"/>
              </w:rPr>
              <w:t>Lpi</w:t>
            </w:r>
            <w:r w:rsidR="00CB412E">
              <w:t xml:space="preserve">ParameterProvision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A4A935A" w:rsidR="002772A1" w:rsidRDefault="000E5ECF" w:rsidP="0006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B412E">
              <w:rPr>
                <w:noProof/>
              </w:rPr>
              <w:t>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FD0BFC1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CB412E">
              <w:rPr>
                <w:rFonts w:hint="eastAsia"/>
                <w:lang w:eastAsia="zh-CN"/>
              </w:rPr>
              <w:t>Lpi</w:t>
            </w:r>
            <w:r w:rsidR="00CB412E">
              <w:t xml:space="preserve">ParameterProvision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D507C" w14:textId="77777777" w:rsidR="00A66ABC" w:rsidRDefault="00A66ABC" w:rsidP="00A66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67157B10" w14:textId="2C08D54C" w:rsidR="00A66ABC" w:rsidRDefault="00A66ABC" w:rsidP="00A66A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added description of the </w:t>
            </w:r>
            <w:r w:rsidR="00B8478D" w:rsidRPr="009B3449">
              <w:rPr>
                <w:rFonts w:eastAsia="宋体" w:hint="eastAsia"/>
                <w:noProof/>
                <w:lang w:eastAsia="zh-CN"/>
              </w:rPr>
              <w:t>Lpi</w:t>
            </w:r>
            <w:r w:rsidR="00B8478D" w:rsidRPr="009B3449">
              <w:rPr>
                <w:rFonts w:eastAsia="宋体"/>
                <w:noProof/>
                <w:lang w:eastAsia="zh-CN"/>
              </w:rPr>
              <w:t>ParametersProvision</w:t>
            </w:r>
            <w:r w:rsidR="00B8478D">
              <w:rPr>
                <w:noProof/>
              </w:rPr>
              <w:t xml:space="preserve"> </w:t>
            </w:r>
            <w:r>
              <w:rPr>
                <w:noProof/>
              </w:rPr>
              <w:t>data type.</w:t>
            </w:r>
          </w:p>
          <w:p w14:paraId="0C36229B" w14:textId="359F13B2" w:rsidR="002772A1" w:rsidRDefault="00A66ABC" w:rsidP="00A66A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02364B2" w14:textId="77777777" w:rsidR="009B3449" w:rsidRPr="009B3449" w:rsidRDefault="009B3449" w:rsidP="002B4EB8">
      <w:pPr>
        <w:pStyle w:val="Heading1"/>
        <w:rPr>
          <w:rFonts w:eastAsia="宋体"/>
        </w:rPr>
      </w:pPr>
      <w:bookmarkStart w:id="2" w:name="_Toc36040413"/>
      <w:bookmarkStart w:id="3" w:name="_Toc44693061"/>
      <w:bookmarkStart w:id="4" w:name="_Toc45134522"/>
      <w:bookmarkStart w:id="5" w:name="_Toc49607586"/>
      <w:bookmarkStart w:id="6" w:name="_Toc51763558"/>
      <w:bookmarkStart w:id="7" w:name="_Toc58850476"/>
      <w:bookmarkStart w:id="8" w:name="_Toc59018856"/>
      <w:bookmarkStart w:id="9" w:name="_Toc68169868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9B3449">
        <w:rPr>
          <w:rFonts w:eastAsia="宋体"/>
        </w:rPr>
        <w:t>A.</w:t>
      </w:r>
      <w:r w:rsidRPr="009B3449">
        <w:rPr>
          <w:rFonts w:eastAsia="宋体"/>
          <w:lang w:eastAsia="zh-CN"/>
        </w:rPr>
        <w:t>8</w:t>
      </w:r>
      <w:r w:rsidRPr="009B3449">
        <w:rPr>
          <w:rFonts w:eastAsia="宋体"/>
        </w:rPr>
        <w:tab/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</w:rPr>
        <w:t>ParameterProvision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DAD00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>openapi: 3.0.0</w:t>
      </w:r>
    </w:p>
    <w:p w14:paraId="4D6AEAA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>info:</w:t>
      </w:r>
    </w:p>
    <w:p w14:paraId="19B8707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title: 3gpp-</w:t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</w:rPr>
        <w:t>-pp</w:t>
      </w:r>
    </w:p>
    <w:p w14:paraId="53BF6BB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version: </w:t>
      </w:r>
      <w:r w:rsidRPr="009B3449">
        <w:rPr>
          <w:rFonts w:eastAsia="宋体"/>
          <w:lang w:val="en-US"/>
        </w:rPr>
        <w:t>1.0.1</w:t>
      </w:r>
    </w:p>
    <w:p w14:paraId="7194D15A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description: |</w:t>
      </w:r>
    </w:p>
    <w:p w14:paraId="7530638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API for </w:t>
      </w:r>
      <w:r w:rsidRPr="009B3449">
        <w:rPr>
          <w:rFonts w:eastAsia="宋体" w:hint="eastAsia"/>
          <w:lang w:eastAsia="zh-CN"/>
        </w:rPr>
        <w:t>Location Privacy Indication</w:t>
      </w:r>
      <w:r w:rsidRPr="009B3449">
        <w:rPr>
          <w:rFonts w:eastAsia="宋体"/>
        </w:rPr>
        <w:t xml:space="preserve"> Parameter</w:t>
      </w:r>
      <w:r w:rsidRPr="009B3449">
        <w:rPr>
          <w:rFonts w:eastAsia="宋体" w:hint="eastAsia"/>
          <w:lang w:eastAsia="zh-CN"/>
        </w:rPr>
        <w:t>s</w:t>
      </w:r>
      <w:r w:rsidRPr="009B3449">
        <w:rPr>
          <w:rFonts w:eastAsia="宋体"/>
        </w:rPr>
        <w:t xml:space="preserve"> Provision</w:t>
      </w:r>
      <w:r w:rsidRPr="009B3449">
        <w:rPr>
          <w:rFonts w:eastAsia="宋体" w:hint="eastAsia"/>
          <w:lang w:eastAsia="zh-CN"/>
        </w:rPr>
        <w:t>ing</w:t>
      </w:r>
      <w:r w:rsidRPr="009B3449">
        <w:rPr>
          <w:rFonts w:eastAsia="宋体"/>
        </w:rPr>
        <w:t>.</w:t>
      </w:r>
    </w:p>
    <w:p w14:paraId="5C67195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© 20</w:t>
      </w:r>
      <w:r w:rsidRPr="009B3449">
        <w:rPr>
          <w:rFonts w:eastAsia="宋体" w:hint="eastAsia"/>
          <w:lang w:eastAsia="zh-CN"/>
        </w:rPr>
        <w:t>2</w:t>
      </w:r>
      <w:r w:rsidRPr="009B3449">
        <w:rPr>
          <w:rFonts w:eastAsia="宋体"/>
          <w:lang w:eastAsia="zh-CN"/>
        </w:rPr>
        <w:t>1</w:t>
      </w:r>
      <w:r w:rsidRPr="009B3449">
        <w:rPr>
          <w:rFonts w:eastAsia="宋体"/>
        </w:rPr>
        <w:t>, 3GPP Organizational Partners (ARIB, ATIS, CCSA, ETSI, TSDSI, TTA, TTC).</w:t>
      </w:r>
    </w:p>
    <w:p w14:paraId="7A45179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All rights reserved.</w:t>
      </w:r>
    </w:p>
    <w:p w14:paraId="47A60F8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>externalDocs:</w:t>
      </w:r>
    </w:p>
    <w:p w14:paraId="48ADD58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description: 3GPP TS 29.522 V16.</w:t>
      </w:r>
      <w:r w:rsidRPr="009B3449">
        <w:rPr>
          <w:rFonts w:eastAsia="宋体"/>
          <w:lang w:eastAsia="zh-CN"/>
        </w:rPr>
        <w:t>7</w:t>
      </w:r>
      <w:r w:rsidRPr="009B3449">
        <w:rPr>
          <w:rFonts w:eastAsia="宋体"/>
        </w:rPr>
        <w:t>.0; 5G System; Network Exposure Function Northbound APIs.</w:t>
      </w:r>
    </w:p>
    <w:p w14:paraId="4FE66E9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url: 'http://www.3gpp.org/ftp/Specs/archive/29_series/29.522/'</w:t>
      </w:r>
    </w:p>
    <w:p w14:paraId="562CA38A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>security:</w:t>
      </w:r>
    </w:p>
    <w:p w14:paraId="098AD06F" w14:textId="77777777" w:rsidR="009B3449" w:rsidRPr="009B3449" w:rsidRDefault="009B3449" w:rsidP="002B4EB8">
      <w:pPr>
        <w:pStyle w:val="PL"/>
        <w:rPr>
          <w:rFonts w:eastAsia="宋体"/>
          <w:lang w:val="en-US"/>
        </w:rPr>
      </w:pPr>
      <w:r w:rsidRPr="009B3449">
        <w:rPr>
          <w:rFonts w:eastAsia="宋体"/>
          <w:lang w:val="en-US"/>
        </w:rPr>
        <w:t xml:space="preserve">  - {}</w:t>
      </w:r>
    </w:p>
    <w:p w14:paraId="2D6AE9F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- oAuth2ClientCredentials: []</w:t>
      </w:r>
    </w:p>
    <w:p w14:paraId="799FB3E6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>servers:</w:t>
      </w:r>
    </w:p>
    <w:p w14:paraId="7EC57DB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- url: '{apiRoot}/3gpp-</w:t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</w:rPr>
        <w:t>-pp/v1'</w:t>
      </w:r>
    </w:p>
    <w:p w14:paraId="79746C0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variables:</w:t>
      </w:r>
    </w:p>
    <w:p w14:paraId="026162A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apiRoot:</w:t>
      </w:r>
    </w:p>
    <w:p w14:paraId="6D132C6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default: https://example.com</w:t>
      </w:r>
    </w:p>
    <w:p w14:paraId="139AABE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description: apiRoot as defined in subclause 5.2.4 of 3GPP TS 29.122.</w:t>
      </w:r>
    </w:p>
    <w:p w14:paraId="2FC0C67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>paths:</w:t>
      </w:r>
    </w:p>
    <w:p w14:paraId="118A49A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/{afId}/</w:t>
      </w:r>
      <w:r w:rsidRPr="009B3449">
        <w:rPr>
          <w:rFonts w:eastAsia="宋体" w:hint="eastAsia"/>
        </w:rPr>
        <w:t>provisionedLpis</w:t>
      </w:r>
      <w:r w:rsidRPr="009B3449">
        <w:rPr>
          <w:rFonts w:eastAsia="宋体"/>
        </w:rPr>
        <w:t>:</w:t>
      </w:r>
    </w:p>
    <w:p w14:paraId="01393D2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get:</w:t>
      </w:r>
    </w:p>
    <w:p w14:paraId="0BEBC9B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summary: read all of the active LPI Parameters Provisioning resources for the AF</w:t>
      </w:r>
    </w:p>
    <w:p w14:paraId="6FA5AB4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tags:</w:t>
      </w:r>
    </w:p>
    <w:p w14:paraId="41A87A3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</w:t>
      </w:r>
      <w:r w:rsidRPr="009B3449">
        <w:t>LPI Parameters Provisionings</w:t>
      </w:r>
    </w:p>
    <w:p w14:paraId="7764EFF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parameters:</w:t>
      </w:r>
    </w:p>
    <w:p w14:paraId="7657813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name: afId</w:t>
      </w:r>
    </w:p>
    <w:p w14:paraId="16061A8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in: path</w:t>
      </w:r>
    </w:p>
    <w:p w14:paraId="0334F31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Identifier of the AF</w:t>
      </w:r>
    </w:p>
    <w:p w14:paraId="215E230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required: true</w:t>
      </w:r>
    </w:p>
    <w:p w14:paraId="3372987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schema:</w:t>
      </w:r>
    </w:p>
    <w:p w14:paraId="4E4EE9D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type: string</w:t>
      </w:r>
    </w:p>
    <w:p w14:paraId="446CA45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responses:</w:t>
      </w:r>
    </w:p>
    <w:p w14:paraId="16E92D9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'200':</w:t>
      </w:r>
    </w:p>
    <w:p w14:paraId="0A85E19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OK (Successful get all of the active resources</w:t>
      </w:r>
      <w:r w:rsidRPr="009B3449">
        <w:rPr>
          <w:rFonts w:eastAsia="宋体" w:hint="eastAsia"/>
          <w:lang w:eastAsia="zh-CN"/>
        </w:rPr>
        <w:t xml:space="preserve"> </w:t>
      </w:r>
      <w:r w:rsidRPr="009B3449">
        <w:rPr>
          <w:rFonts w:eastAsia="宋体"/>
        </w:rPr>
        <w:t>for the AF)</w:t>
      </w:r>
    </w:p>
    <w:p w14:paraId="4D2CA73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content:</w:t>
      </w:r>
    </w:p>
    <w:p w14:paraId="4516B8E6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application/json:</w:t>
      </w:r>
    </w:p>
    <w:p w14:paraId="13C02EF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schema:</w:t>
      </w:r>
    </w:p>
    <w:p w14:paraId="4ED58FC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  type: array</w:t>
      </w:r>
    </w:p>
    <w:p w14:paraId="71FA3A1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  items:</w:t>
      </w:r>
    </w:p>
    <w:p w14:paraId="2793219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    $ref: '#/components/schemas/</w:t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</w:rPr>
        <w:t>ParametersProvision'</w:t>
      </w:r>
    </w:p>
    <w:p w14:paraId="527BFE9C" w14:textId="77777777" w:rsidR="009B3449" w:rsidRPr="009B3449" w:rsidRDefault="009B3449" w:rsidP="002B4EB8">
      <w:pPr>
        <w:pStyle w:val="PL"/>
        <w:rPr>
          <w:rFonts w:eastAsia="宋体"/>
          <w:lang w:eastAsia="zh-CN"/>
        </w:rPr>
      </w:pPr>
      <w:r w:rsidRPr="009B3449">
        <w:rPr>
          <w:rFonts w:eastAsia="宋体"/>
        </w:rPr>
        <w:t xml:space="preserve">                minItems: </w:t>
      </w:r>
      <w:r w:rsidRPr="009B3449">
        <w:rPr>
          <w:rFonts w:eastAsia="宋体" w:hint="eastAsia"/>
          <w:lang w:eastAsia="zh-CN"/>
        </w:rPr>
        <w:t>1</w:t>
      </w:r>
    </w:p>
    <w:p w14:paraId="79E38A5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'307':</w:t>
      </w:r>
    </w:p>
    <w:p w14:paraId="293E825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'TS29122_CommonData.yaml#/components/responses/307'</w:t>
      </w:r>
    </w:p>
    <w:p w14:paraId="5E1A5A7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'308':</w:t>
      </w:r>
    </w:p>
    <w:p w14:paraId="340E009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'TS29122_CommonData.yaml#/components/responses/308'</w:t>
      </w:r>
    </w:p>
    <w:p w14:paraId="18398DE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'400':</w:t>
      </w:r>
    </w:p>
    <w:p w14:paraId="7304AF3A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'TS29122_CommonData.yaml#/components/responses/400'</w:t>
      </w:r>
    </w:p>
    <w:p w14:paraId="15C330A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'401':</w:t>
      </w:r>
    </w:p>
    <w:p w14:paraId="7C2DE50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'TS29122_CommonData.yaml#/components/responses/401'</w:t>
      </w:r>
    </w:p>
    <w:p w14:paraId="07B9565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'403':</w:t>
      </w:r>
    </w:p>
    <w:p w14:paraId="6C3295B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'TS29122_CommonData.yaml#/components/responses/403'</w:t>
      </w:r>
    </w:p>
    <w:p w14:paraId="6BA71B5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'404':</w:t>
      </w:r>
    </w:p>
    <w:p w14:paraId="04D1EFD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'TS29122_CommonData.yaml#/components/responses/404'</w:t>
      </w:r>
    </w:p>
    <w:p w14:paraId="04EAED5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'406':</w:t>
      </w:r>
    </w:p>
    <w:p w14:paraId="439FDB1A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'TS29122_CommonData.yaml#/components/responses/406'</w:t>
      </w:r>
    </w:p>
    <w:p w14:paraId="66A54CA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'429':</w:t>
      </w:r>
    </w:p>
    <w:p w14:paraId="6E79DB0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'TS29122_CommonData.yaml#/components/responses/429'</w:t>
      </w:r>
    </w:p>
    <w:p w14:paraId="53D4CF9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'500':</w:t>
      </w:r>
    </w:p>
    <w:p w14:paraId="262CE6A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'TS29122_CommonData.yaml#/components/responses/500'</w:t>
      </w:r>
    </w:p>
    <w:p w14:paraId="2398F50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'503':</w:t>
      </w:r>
    </w:p>
    <w:p w14:paraId="3DFDB48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'TS29122_CommonData.yaml#/components/responses/503'</w:t>
      </w:r>
    </w:p>
    <w:p w14:paraId="4903CA2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default:</w:t>
      </w:r>
    </w:p>
    <w:p w14:paraId="31701B7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'TS29122_CommonData.yaml#/components/responses/default'</w:t>
      </w:r>
    </w:p>
    <w:p w14:paraId="34DA1BB1" w14:textId="77777777" w:rsidR="009B3449" w:rsidRPr="009B3449" w:rsidRDefault="009B3449" w:rsidP="002B4EB8">
      <w:pPr>
        <w:pStyle w:val="PL"/>
        <w:rPr>
          <w:rFonts w:eastAsia="宋体"/>
        </w:rPr>
      </w:pPr>
    </w:p>
    <w:p w14:paraId="2E65140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post:</w:t>
      </w:r>
    </w:p>
    <w:p w14:paraId="76BDB89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summary: Creates a new LPI Parameters Provisioning resource</w:t>
      </w:r>
    </w:p>
    <w:p w14:paraId="675E67B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tags:</w:t>
      </w:r>
    </w:p>
    <w:p w14:paraId="2BBDDDFA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</w:t>
      </w:r>
      <w:r w:rsidRPr="009B3449">
        <w:t>LPI Parameters Provisionings</w:t>
      </w:r>
    </w:p>
    <w:p w14:paraId="2DF99B6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parameters:</w:t>
      </w:r>
    </w:p>
    <w:p w14:paraId="5BCAD71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lastRenderedPageBreak/>
        <w:t xml:space="preserve">        - name: afId</w:t>
      </w:r>
    </w:p>
    <w:p w14:paraId="0FAA7B0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in: path</w:t>
      </w:r>
    </w:p>
    <w:p w14:paraId="1A3F789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Identifier of the AF</w:t>
      </w:r>
    </w:p>
    <w:p w14:paraId="10011A2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required: true</w:t>
      </w:r>
    </w:p>
    <w:p w14:paraId="1555555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schema:</w:t>
      </w:r>
    </w:p>
    <w:p w14:paraId="05B69D4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type: string</w:t>
      </w:r>
    </w:p>
    <w:p w14:paraId="49BD788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requestBody:</w:t>
      </w:r>
    </w:p>
    <w:p w14:paraId="04C4A51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description: new resource creation</w:t>
      </w:r>
    </w:p>
    <w:p w14:paraId="06FD132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required: true</w:t>
      </w:r>
    </w:p>
    <w:p w14:paraId="35D3BB4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content:</w:t>
      </w:r>
    </w:p>
    <w:p w14:paraId="16C5121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application/json:</w:t>
      </w:r>
    </w:p>
    <w:p w14:paraId="215336F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schema:</w:t>
      </w:r>
    </w:p>
    <w:p w14:paraId="1070C0A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$ref: '#/components/schemas/</w:t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  <w:lang w:eastAsia="zh-CN"/>
        </w:rPr>
        <w:t>ParametersProvision</w:t>
      </w:r>
      <w:r w:rsidRPr="009B3449">
        <w:rPr>
          <w:rFonts w:eastAsia="宋体"/>
        </w:rPr>
        <w:t>'</w:t>
      </w:r>
    </w:p>
    <w:p w14:paraId="509BAA7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responses:</w:t>
      </w:r>
    </w:p>
    <w:p w14:paraId="7EE7BBB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'201':</w:t>
      </w:r>
    </w:p>
    <w:p w14:paraId="1B18906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Created (Successful creation)</w:t>
      </w:r>
    </w:p>
    <w:p w14:paraId="1868994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content:</w:t>
      </w:r>
    </w:p>
    <w:p w14:paraId="7FCC4AA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application/json:</w:t>
      </w:r>
    </w:p>
    <w:p w14:paraId="5B589BB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schema:</w:t>
      </w:r>
    </w:p>
    <w:p w14:paraId="7159C9F6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  $ref: '#/components/schemas/</w:t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  <w:lang w:eastAsia="zh-CN"/>
        </w:rPr>
        <w:t>ParametersProvision</w:t>
      </w:r>
      <w:r w:rsidRPr="009B3449">
        <w:rPr>
          <w:rFonts w:eastAsia="宋体"/>
        </w:rPr>
        <w:t>'</w:t>
      </w:r>
    </w:p>
    <w:p w14:paraId="1CA5DB7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headers:</w:t>
      </w:r>
    </w:p>
    <w:p w14:paraId="21E0B90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Location:</w:t>
      </w:r>
    </w:p>
    <w:p w14:paraId="4525EFE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description: 'Contains the URI of the newly created resource'</w:t>
      </w:r>
    </w:p>
    <w:p w14:paraId="5B70F53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required: true</w:t>
      </w:r>
    </w:p>
    <w:p w14:paraId="177B19D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schema:</w:t>
      </w:r>
    </w:p>
    <w:p w14:paraId="689B1A0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  type: string</w:t>
      </w:r>
    </w:p>
    <w:p w14:paraId="214379D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'400':</w:t>
      </w:r>
    </w:p>
    <w:p w14:paraId="34A5A5B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'TS29122_CommonData.yaml#/components/responses/400'</w:t>
      </w:r>
    </w:p>
    <w:p w14:paraId="51D22B7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'401':</w:t>
      </w:r>
    </w:p>
    <w:p w14:paraId="06D9C4C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'TS29122_CommonData.yaml#/components/responses/401'</w:t>
      </w:r>
    </w:p>
    <w:p w14:paraId="6B5FC72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'403':</w:t>
      </w:r>
    </w:p>
    <w:p w14:paraId="54675B5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'TS29122_CommonData.yaml#/components/responses/403'</w:t>
      </w:r>
    </w:p>
    <w:p w14:paraId="1C26DE9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'404':</w:t>
      </w:r>
    </w:p>
    <w:p w14:paraId="1A34ED4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'TS29122_CommonData.yaml#/components/responses/404'</w:t>
      </w:r>
    </w:p>
    <w:p w14:paraId="7B7F10F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'411':</w:t>
      </w:r>
    </w:p>
    <w:p w14:paraId="54BA7D3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'TS29122_CommonData.yaml#/components/responses/411'</w:t>
      </w:r>
    </w:p>
    <w:p w14:paraId="11637F4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'413':</w:t>
      </w:r>
    </w:p>
    <w:p w14:paraId="311692C6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'TS29122_CommonData.yaml#/components/responses/413'</w:t>
      </w:r>
    </w:p>
    <w:p w14:paraId="4A09707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'415':</w:t>
      </w:r>
    </w:p>
    <w:p w14:paraId="672BC04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'TS29122_CommonData.yaml#/components/responses/415'</w:t>
      </w:r>
    </w:p>
    <w:p w14:paraId="147CF94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'429':</w:t>
      </w:r>
    </w:p>
    <w:p w14:paraId="1972FDB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'TS29122_CommonData.yaml#/components/responses/429'</w:t>
      </w:r>
    </w:p>
    <w:p w14:paraId="6B7B494A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'500':</w:t>
      </w:r>
    </w:p>
    <w:p w14:paraId="73B77B7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'TS29122_CommonData.yaml#/components/responses/500'</w:t>
      </w:r>
    </w:p>
    <w:p w14:paraId="610961E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'503':</w:t>
      </w:r>
    </w:p>
    <w:p w14:paraId="3FFE69C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'TS29122_CommonData.yaml#/components/responses/503'</w:t>
      </w:r>
    </w:p>
    <w:p w14:paraId="1E2D0FB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default:</w:t>
      </w:r>
    </w:p>
    <w:p w14:paraId="41C00B0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'TS29122_CommonData.yaml#/components/responses/default'</w:t>
      </w:r>
    </w:p>
    <w:p w14:paraId="7F743D45" w14:textId="77777777" w:rsidR="009B3449" w:rsidRPr="009B3449" w:rsidRDefault="009B3449" w:rsidP="002B4EB8">
      <w:pPr>
        <w:pStyle w:val="PL"/>
        <w:rPr>
          <w:rFonts w:eastAsia="宋体"/>
        </w:rPr>
      </w:pPr>
    </w:p>
    <w:p w14:paraId="295F7A9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/{afId}/provisionedLpis/{</w:t>
      </w:r>
      <w:r w:rsidRPr="009B3449">
        <w:rPr>
          <w:rFonts w:eastAsia="宋体" w:hint="eastAsia"/>
        </w:rPr>
        <w:t>provisionedLpi</w:t>
      </w:r>
      <w:r w:rsidRPr="009B3449">
        <w:rPr>
          <w:rFonts w:eastAsia="宋体"/>
        </w:rPr>
        <w:t>Id}:</w:t>
      </w:r>
    </w:p>
    <w:p w14:paraId="4EEE32A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get:</w:t>
      </w:r>
    </w:p>
    <w:p w14:paraId="2319A43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summary: read an active LPI Parameters Provisioning resource for the AF and the provisioned LPI Id</w:t>
      </w:r>
    </w:p>
    <w:p w14:paraId="29BE3F6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tags:</w:t>
      </w:r>
    </w:p>
    <w:p w14:paraId="02942A3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</w:t>
      </w:r>
      <w:r w:rsidRPr="009B3449">
        <w:t>Individual LPI Parameters Provisioning</w:t>
      </w:r>
    </w:p>
    <w:p w14:paraId="09235B5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parameters:</w:t>
      </w:r>
    </w:p>
    <w:p w14:paraId="2C74D62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name: afId</w:t>
      </w:r>
    </w:p>
    <w:p w14:paraId="19487F1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in: path</w:t>
      </w:r>
    </w:p>
    <w:p w14:paraId="0D3F386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Identifier of the AF</w:t>
      </w:r>
    </w:p>
    <w:p w14:paraId="4D64AB3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required: true</w:t>
      </w:r>
    </w:p>
    <w:p w14:paraId="2A09379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schema:</w:t>
      </w:r>
    </w:p>
    <w:p w14:paraId="3EA7169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type: string</w:t>
      </w:r>
    </w:p>
    <w:p w14:paraId="2B1989A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name: </w:t>
      </w:r>
      <w:r w:rsidRPr="009B3449">
        <w:rPr>
          <w:rFonts w:eastAsia="宋体" w:hint="eastAsia"/>
        </w:rPr>
        <w:t>provisionedLpi</w:t>
      </w:r>
      <w:r w:rsidRPr="009B3449">
        <w:rPr>
          <w:rFonts w:eastAsia="宋体"/>
        </w:rPr>
        <w:t>Id</w:t>
      </w:r>
    </w:p>
    <w:p w14:paraId="0DC372E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in: path</w:t>
      </w:r>
    </w:p>
    <w:p w14:paraId="1E1B3B6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Identifier of the provisioned LPI parameter resource</w:t>
      </w:r>
    </w:p>
    <w:p w14:paraId="15C3404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required: true</w:t>
      </w:r>
    </w:p>
    <w:p w14:paraId="7E84C2E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schema:</w:t>
      </w:r>
    </w:p>
    <w:p w14:paraId="4636B23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type: string</w:t>
      </w:r>
    </w:p>
    <w:p w14:paraId="3B6104E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responses:</w:t>
      </w:r>
    </w:p>
    <w:p w14:paraId="1406395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'200':</w:t>
      </w:r>
    </w:p>
    <w:p w14:paraId="4DD15D4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OK (Successful get the active resource)</w:t>
      </w:r>
    </w:p>
    <w:p w14:paraId="73F4FF0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content:</w:t>
      </w:r>
    </w:p>
    <w:p w14:paraId="18E8A84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application/json:</w:t>
      </w:r>
    </w:p>
    <w:p w14:paraId="308B911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schema:</w:t>
      </w:r>
    </w:p>
    <w:p w14:paraId="75490FA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  $ref: '#/components/schemas/</w:t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  <w:lang w:eastAsia="zh-CN"/>
        </w:rPr>
        <w:t>ParametersProvision</w:t>
      </w:r>
      <w:r w:rsidRPr="009B3449">
        <w:rPr>
          <w:rFonts w:eastAsia="宋体"/>
        </w:rPr>
        <w:t>'</w:t>
      </w:r>
    </w:p>
    <w:p w14:paraId="0EE9F7F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'307':</w:t>
      </w:r>
    </w:p>
    <w:p w14:paraId="40D9D20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'TS29122_CommonData.yaml#/components/responses/307'</w:t>
      </w:r>
    </w:p>
    <w:p w14:paraId="7F5A816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'308':</w:t>
      </w:r>
    </w:p>
    <w:p w14:paraId="4E23FF4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lastRenderedPageBreak/>
        <w:t xml:space="preserve">          $ref: 'TS29122_CommonData.yaml#/components/responses/308'</w:t>
      </w:r>
    </w:p>
    <w:p w14:paraId="56040D3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'400':</w:t>
      </w:r>
    </w:p>
    <w:p w14:paraId="747B13E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'TS29122_CommonData.yaml#/components/responses/400'</w:t>
      </w:r>
    </w:p>
    <w:p w14:paraId="30B83FF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'401':</w:t>
      </w:r>
    </w:p>
    <w:p w14:paraId="277BC57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'TS29122_CommonData.yaml#/components/responses/401'</w:t>
      </w:r>
    </w:p>
    <w:p w14:paraId="52537066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'403':</w:t>
      </w:r>
    </w:p>
    <w:p w14:paraId="660BD0C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'TS29122_CommonData.yaml#/components/responses/403'</w:t>
      </w:r>
    </w:p>
    <w:p w14:paraId="6E55F07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'404':</w:t>
      </w:r>
    </w:p>
    <w:p w14:paraId="71F79EB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'TS29122_CommonData.yaml#/components/responses/404'</w:t>
      </w:r>
    </w:p>
    <w:p w14:paraId="43917C7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'406':</w:t>
      </w:r>
    </w:p>
    <w:p w14:paraId="3F60F04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'TS29122_CommonData.yaml#/components/responses/406'</w:t>
      </w:r>
    </w:p>
    <w:p w14:paraId="04EE576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'429':</w:t>
      </w:r>
    </w:p>
    <w:p w14:paraId="469B666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'TS29122_CommonData.yaml#/components/responses/429'</w:t>
      </w:r>
    </w:p>
    <w:p w14:paraId="52B362EA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'500':</w:t>
      </w:r>
    </w:p>
    <w:p w14:paraId="46E6966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'TS29122_CommonData.yaml#/components/responses/500'</w:t>
      </w:r>
    </w:p>
    <w:p w14:paraId="1723EC3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'503':</w:t>
      </w:r>
    </w:p>
    <w:p w14:paraId="582ADAA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'TS29122_CommonData.yaml#/components/responses/503'</w:t>
      </w:r>
    </w:p>
    <w:p w14:paraId="7F13AB4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default:</w:t>
      </w:r>
    </w:p>
    <w:p w14:paraId="309EEF3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'TS29122_CommonData.yaml#/components/responses/default'</w:t>
      </w:r>
    </w:p>
    <w:p w14:paraId="5C4B7614" w14:textId="77777777" w:rsidR="009B3449" w:rsidRPr="009B3449" w:rsidRDefault="009B3449" w:rsidP="002B4EB8">
      <w:pPr>
        <w:pStyle w:val="PL"/>
        <w:rPr>
          <w:rFonts w:eastAsia="宋体"/>
        </w:rPr>
      </w:pPr>
    </w:p>
    <w:p w14:paraId="55FDD57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put:</w:t>
      </w:r>
    </w:p>
    <w:p w14:paraId="05F2841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summary: Updates/replaces an existing LPI Parameters Provisioning resource</w:t>
      </w:r>
    </w:p>
    <w:p w14:paraId="43C2C5C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tags:</w:t>
      </w:r>
    </w:p>
    <w:p w14:paraId="222AC94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</w:t>
      </w:r>
      <w:r w:rsidRPr="009B3449">
        <w:t>Individual LPI Parameters Provisioning</w:t>
      </w:r>
    </w:p>
    <w:p w14:paraId="5E77612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parameters:</w:t>
      </w:r>
    </w:p>
    <w:p w14:paraId="24D8261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name: afId</w:t>
      </w:r>
    </w:p>
    <w:p w14:paraId="133AD87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in: path</w:t>
      </w:r>
    </w:p>
    <w:p w14:paraId="538E197A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Identifier of the AF</w:t>
      </w:r>
    </w:p>
    <w:p w14:paraId="0D74408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required: true</w:t>
      </w:r>
    </w:p>
    <w:p w14:paraId="3FDC416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schema:</w:t>
      </w:r>
    </w:p>
    <w:p w14:paraId="7FC5D56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type: string</w:t>
      </w:r>
    </w:p>
    <w:p w14:paraId="639880B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name: </w:t>
      </w:r>
      <w:r w:rsidRPr="009B3449">
        <w:rPr>
          <w:rFonts w:eastAsia="宋体" w:hint="eastAsia"/>
        </w:rPr>
        <w:t>provisionedLpi</w:t>
      </w:r>
      <w:r w:rsidRPr="009B3449">
        <w:rPr>
          <w:rFonts w:eastAsia="宋体"/>
        </w:rPr>
        <w:t>Id</w:t>
      </w:r>
    </w:p>
    <w:p w14:paraId="6C8FFF5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in: path</w:t>
      </w:r>
    </w:p>
    <w:p w14:paraId="6B44AD2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Identifier of the provisioned LPI parameter resource</w:t>
      </w:r>
    </w:p>
    <w:p w14:paraId="44B2F87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required: true</w:t>
      </w:r>
    </w:p>
    <w:p w14:paraId="20F21A7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schema:</w:t>
      </w:r>
    </w:p>
    <w:p w14:paraId="02ECF92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type: string</w:t>
      </w:r>
    </w:p>
    <w:p w14:paraId="58201FE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requestBody:</w:t>
      </w:r>
    </w:p>
    <w:p w14:paraId="63755BC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description: Parameters to update/replace the existing resource</w:t>
      </w:r>
    </w:p>
    <w:p w14:paraId="284ED73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required: true</w:t>
      </w:r>
    </w:p>
    <w:p w14:paraId="73A3C886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content:</w:t>
      </w:r>
    </w:p>
    <w:p w14:paraId="6D50B19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application/json:</w:t>
      </w:r>
    </w:p>
    <w:p w14:paraId="4BB8EF4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schema:</w:t>
      </w:r>
    </w:p>
    <w:p w14:paraId="10C13EE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$ref: '#/components/schemas/</w:t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  <w:lang w:eastAsia="zh-CN"/>
        </w:rPr>
        <w:t>ParametersProvision</w:t>
      </w:r>
      <w:r w:rsidRPr="009B3449">
        <w:rPr>
          <w:rFonts w:eastAsia="宋体"/>
        </w:rPr>
        <w:t>'</w:t>
      </w:r>
    </w:p>
    <w:p w14:paraId="60970D4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responses:</w:t>
      </w:r>
    </w:p>
    <w:p w14:paraId="1DE4D26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'200':</w:t>
      </w:r>
    </w:p>
    <w:p w14:paraId="6E67A38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OK (Successful update of the existing resource)</w:t>
      </w:r>
    </w:p>
    <w:p w14:paraId="18FA9A5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content:</w:t>
      </w:r>
    </w:p>
    <w:p w14:paraId="6100AD8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application/json:</w:t>
      </w:r>
    </w:p>
    <w:p w14:paraId="720E531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schema:</w:t>
      </w:r>
    </w:p>
    <w:p w14:paraId="2A973A0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    $ref: '#/components/schemas/</w:t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  <w:lang w:eastAsia="zh-CN"/>
        </w:rPr>
        <w:t>ParametersProvision</w:t>
      </w:r>
      <w:r w:rsidRPr="009B3449">
        <w:rPr>
          <w:rFonts w:eastAsia="宋体"/>
        </w:rPr>
        <w:t>'</w:t>
      </w:r>
    </w:p>
    <w:p w14:paraId="069AFFA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'204':</w:t>
      </w:r>
    </w:p>
    <w:p w14:paraId="034F92D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Successful case. The resource has been successfully updated and no additional content is sent in the response message.</w:t>
      </w:r>
    </w:p>
    <w:p w14:paraId="1EC06F9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'307':</w:t>
      </w:r>
    </w:p>
    <w:p w14:paraId="57868E0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'TS29122_CommonData.yaml#/components/responses/307'</w:t>
      </w:r>
    </w:p>
    <w:p w14:paraId="6003E25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'308':</w:t>
      </w:r>
    </w:p>
    <w:p w14:paraId="100FBD4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'TS29122_CommonData.yaml#/components/responses/308'</w:t>
      </w:r>
    </w:p>
    <w:p w14:paraId="46DC850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'400':</w:t>
      </w:r>
    </w:p>
    <w:p w14:paraId="14E79D7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'TS29122_CommonData.yaml#/components/responses/400'</w:t>
      </w:r>
    </w:p>
    <w:p w14:paraId="149145E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'401':</w:t>
      </w:r>
    </w:p>
    <w:p w14:paraId="2433C766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'TS29122_CommonData.yaml#/components/responses/401'</w:t>
      </w:r>
    </w:p>
    <w:p w14:paraId="7175600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'403':</w:t>
      </w:r>
    </w:p>
    <w:p w14:paraId="3EF1F3CA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'TS29122_CommonData.yaml#/components/responses/403'</w:t>
      </w:r>
    </w:p>
    <w:p w14:paraId="632260FA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'404':</w:t>
      </w:r>
    </w:p>
    <w:p w14:paraId="38EF336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'TS29122_CommonData.yaml#/components/responses/404'</w:t>
      </w:r>
    </w:p>
    <w:p w14:paraId="4B94F04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'411':</w:t>
      </w:r>
    </w:p>
    <w:p w14:paraId="2BD2D48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'TS29122_CommonData.yaml#/components/responses/411'</w:t>
      </w:r>
    </w:p>
    <w:p w14:paraId="522FCE6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'413':</w:t>
      </w:r>
    </w:p>
    <w:p w14:paraId="0F0E285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'TS29122_CommonData.yaml#/components/responses/413'</w:t>
      </w:r>
    </w:p>
    <w:p w14:paraId="2D2DC90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'415':</w:t>
      </w:r>
    </w:p>
    <w:p w14:paraId="5084DE7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'TS29122_CommonData.yaml#/components/responses/415'</w:t>
      </w:r>
    </w:p>
    <w:p w14:paraId="1457506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'429':</w:t>
      </w:r>
    </w:p>
    <w:p w14:paraId="74B52D3A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'TS29122_CommonData.yaml#/components/responses/429'</w:t>
      </w:r>
    </w:p>
    <w:p w14:paraId="6594FCC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'500':</w:t>
      </w:r>
    </w:p>
    <w:p w14:paraId="1FB2887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'TS29122_CommonData.yaml#/components/responses/500'</w:t>
      </w:r>
    </w:p>
    <w:p w14:paraId="1F29B76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'503':</w:t>
      </w:r>
    </w:p>
    <w:p w14:paraId="1E6D245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'TS29122_CommonData.yaml#/components/responses/503'</w:t>
      </w:r>
    </w:p>
    <w:p w14:paraId="5C18BDA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lastRenderedPageBreak/>
        <w:t xml:space="preserve">        default:</w:t>
      </w:r>
    </w:p>
    <w:p w14:paraId="3C2FAC0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'TS29122_CommonData.yaml#/components/responses/default'</w:t>
      </w:r>
    </w:p>
    <w:p w14:paraId="0BE71030" w14:textId="77777777" w:rsidR="009B3449" w:rsidRPr="009B3449" w:rsidRDefault="009B3449" w:rsidP="002B4EB8">
      <w:pPr>
        <w:pStyle w:val="PL"/>
        <w:rPr>
          <w:rFonts w:eastAsia="宋体"/>
        </w:rPr>
      </w:pPr>
    </w:p>
    <w:p w14:paraId="3A64C92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delete:</w:t>
      </w:r>
    </w:p>
    <w:p w14:paraId="478563C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summary: Deletes an already existing LPI Parameters Provisioning resource</w:t>
      </w:r>
    </w:p>
    <w:p w14:paraId="6351091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tags:</w:t>
      </w:r>
    </w:p>
    <w:p w14:paraId="36D62AE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</w:t>
      </w:r>
      <w:r w:rsidRPr="009B3449">
        <w:t>Individual LPI Parameters Provisioning</w:t>
      </w:r>
    </w:p>
    <w:p w14:paraId="51394D5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parameters:</w:t>
      </w:r>
    </w:p>
    <w:p w14:paraId="1E59DA6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name: afId</w:t>
      </w:r>
    </w:p>
    <w:p w14:paraId="781B7CC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in: path</w:t>
      </w:r>
    </w:p>
    <w:p w14:paraId="518F9BD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Identifier of the AF</w:t>
      </w:r>
    </w:p>
    <w:p w14:paraId="0D5A592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required: true</w:t>
      </w:r>
    </w:p>
    <w:p w14:paraId="5E1B0309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schema:</w:t>
      </w:r>
    </w:p>
    <w:p w14:paraId="4D50504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type: string</w:t>
      </w:r>
    </w:p>
    <w:p w14:paraId="1D239B3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name: </w:t>
      </w:r>
      <w:r w:rsidRPr="009B3449">
        <w:rPr>
          <w:rFonts w:eastAsia="宋体" w:hint="eastAsia"/>
        </w:rPr>
        <w:t>provisionedLpi</w:t>
      </w:r>
      <w:r w:rsidRPr="009B3449">
        <w:rPr>
          <w:rFonts w:eastAsia="宋体"/>
        </w:rPr>
        <w:t>Id</w:t>
      </w:r>
    </w:p>
    <w:p w14:paraId="7A0753E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in: path</w:t>
      </w:r>
    </w:p>
    <w:p w14:paraId="062A3EC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Identifier of the provisioned LPI parameter resource</w:t>
      </w:r>
    </w:p>
    <w:p w14:paraId="1DB70FF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required: true</w:t>
      </w:r>
    </w:p>
    <w:p w14:paraId="12EC4F0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schema:</w:t>
      </w:r>
    </w:p>
    <w:p w14:paraId="0E9F656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  type: string</w:t>
      </w:r>
    </w:p>
    <w:p w14:paraId="1402E9C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responses:</w:t>
      </w:r>
    </w:p>
    <w:p w14:paraId="4ED04A3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'204':</w:t>
      </w:r>
    </w:p>
    <w:p w14:paraId="27BB292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description: No Content (Successful deletion of the existing resource)</w:t>
      </w:r>
    </w:p>
    <w:p w14:paraId="5226472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'307':</w:t>
      </w:r>
    </w:p>
    <w:p w14:paraId="2183C34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'TS29122_CommonData.yaml#/components/responses/307'</w:t>
      </w:r>
    </w:p>
    <w:p w14:paraId="56E6A7F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'308':</w:t>
      </w:r>
    </w:p>
    <w:p w14:paraId="69C7C67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'TS29122_CommonData.yaml#/components/responses/308'</w:t>
      </w:r>
    </w:p>
    <w:p w14:paraId="301695F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'400':</w:t>
      </w:r>
    </w:p>
    <w:p w14:paraId="6D849F9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'TS29122_CommonData.yaml#/components/responses/400'</w:t>
      </w:r>
    </w:p>
    <w:p w14:paraId="13EB42C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'401':</w:t>
      </w:r>
    </w:p>
    <w:p w14:paraId="436E1E9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'TS29122_CommonData.yaml#/components/responses/401'</w:t>
      </w:r>
    </w:p>
    <w:p w14:paraId="72996811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'403':</w:t>
      </w:r>
    </w:p>
    <w:p w14:paraId="023A37C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'TS29122_CommonData.yaml#/components/responses/403'</w:t>
      </w:r>
    </w:p>
    <w:p w14:paraId="0E79D06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'404':</w:t>
      </w:r>
    </w:p>
    <w:p w14:paraId="723C47A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'TS29122_CommonData.yaml#/components/responses/404'</w:t>
      </w:r>
    </w:p>
    <w:p w14:paraId="0D967CE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'429':</w:t>
      </w:r>
    </w:p>
    <w:p w14:paraId="6143A295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'TS29122_CommonData.yaml#/components/responses/429'</w:t>
      </w:r>
    </w:p>
    <w:p w14:paraId="7AC10C16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'500':</w:t>
      </w:r>
    </w:p>
    <w:p w14:paraId="5AF99FA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'TS29122_CommonData.yaml#/components/responses/500'</w:t>
      </w:r>
    </w:p>
    <w:p w14:paraId="356EA6A8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'503':</w:t>
      </w:r>
    </w:p>
    <w:p w14:paraId="70FC3E7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'TS29122_CommonData.yaml#/components/responses/503'</w:t>
      </w:r>
    </w:p>
    <w:p w14:paraId="17F5475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default:</w:t>
      </w:r>
    </w:p>
    <w:p w14:paraId="37BF25BB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'TS29122_CommonData.yaml#/components/responses/default'</w:t>
      </w:r>
    </w:p>
    <w:p w14:paraId="3B174F3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>components:</w:t>
      </w:r>
    </w:p>
    <w:p w14:paraId="08463052" w14:textId="77777777" w:rsidR="009B3449" w:rsidRPr="009B3449" w:rsidRDefault="009B3449" w:rsidP="002B4EB8">
      <w:pPr>
        <w:pStyle w:val="PL"/>
        <w:rPr>
          <w:rFonts w:eastAsia="宋体"/>
          <w:lang w:val="en-US"/>
        </w:rPr>
      </w:pPr>
      <w:r w:rsidRPr="009B3449">
        <w:rPr>
          <w:rFonts w:eastAsia="宋体"/>
          <w:lang w:val="en-US"/>
        </w:rPr>
        <w:t xml:space="preserve">  securitySchemes:</w:t>
      </w:r>
    </w:p>
    <w:p w14:paraId="07B876A2" w14:textId="77777777" w:rsidR="009B3449" w:rsidRPr="009B3449" w:rsidRDefault="009B3449" w:rsidP="002B4EB8">
      <w:pPr>
        <w:pStyle w:val="PL"/>
        <w:rPr>
          <w:rFonts w:eastAsia="宋体"/>
          <w:lang w:val="en-US"/>
        </w:rPr>
      </w:pPr>
      <w:r w:rsidRPr="009B3449">
        <w:rPr>
          <w:rFonts w:eastAsia="宋体"/>
          <w:lang w:val="en-US"/>
        </w:rPr>
        <w:t xml:space="preserve">    oAuth2ClientCredentials:</w:t>
      </w:r>
    </w:p>
    <w:p w14:paraId="4AABEB35" w14:textId="77777777" w:rsidR="009B3449" w:rsidRPr="009B3449" w:rsidRDefault="009B3449" w:rsidP="002B4EB8">
      <w:pPr>
        <w:pStyle w:val="PL"/>
        <w:rPr>
          <w:rFonts w:eastAsia="宋体"/>
          <w:lang w:val="en-US"/>
        </w:rPr>
      </w:pPr>
      <w:r w:rsidRPr="009B3449">
        <w:rPr>
          <w:rFonts w:eastAsia="宋体"/>
          <w:lang w:val="en-US"/>
        </w:rPr>
        <w:t xml:space="preserve">      type: oauth2</w:t>
      </w:r>
    </w:p>
    <w:p w14:paraId="406B3F99" w14:textId="77777777" w:rsidR="009B3449" w:rsidRPr="009B3449" w:rsidRDefault="009B3449" w:rsidP="002B4EB8">
      <w:pPr>
        <w:pStyle w:val="PL"/>
        <w:rPr>
          <w:rFonts w:eastAsia="宋体"/>
          <w:lang w:val="en-US"/>
        </w:rPr>
      </w:pPr>
      <w:r w:rsidRPr="009B3449">
        <w:rPr>
          <w:rFonts w:eastAsia="宋体"/>
          <w:lang w:val="en-US"/>
        </w:rPr>
        <w:t xml:space="preserve">      flows:</w:t>
      </w:r>
    </w:p>
    <w:p w14:paraId="6D73A746" w14:textId="77777777" w:rsidR="009B3449" w:rsidRPr="009B3449" w:rsidRDefault="009B3449" w:rsidP="002B4EB8">
      <w:pPr>
        <w:pStyle w:val="PL"/>
        <w:rPr>
          <w:rFonts w:eastAsia="宋体"/>
          <w:lang w:val="en-US"/>
        </w:rPr>
      </w:pPr>
      <w:r w:rsidRPr="009B3449">
        <w:rPr>
          <w:rFonts w:eastAsia="宋体"/>
          <w:lang w:val="en-US"/>
        </w:rPr>
        <w:t xml:space="preserve">        clientCredentials:</w:t>
      </w:r>
    </w:p>
    <w:p w14:paraId="08E50857" w14:textId="77777777" w:rsidR="009B3449" w:rsidRPr="009B3449" w:rsidRDefault="009B3449" w:rsidP="002B4EB8">
      <w:pPr>
        <w:pStyle w:val="PL"/>
        <w:rPr>
          <w:rFonts w:eastAsia="宋体"/>
          <w:lang w:val="en-US"/>
        </w:rPr>
      </w:pPr>
      <w:r w:rsidRPr="009B3449">
        <w:rPr>
          <w:rFonts w:eastAsia="宋体"/>
          <w:lang w:val="en-US"/>
        </w:rPr>
        <w:t xml:space="preserve">          tokenUrl: '{tokenUrl}'</w:t>
      </w:r>
    </w:p>
    <w:p w14:paraId="557DB843" w14:textId="77777777" w:rsidR="009B3449" w:rsidRPr="009B3449" w:rsidRDefault="009B3449" w:rsidP="002B4EB8">
      <w:pPr>
        <w:pStyle w:val="PL"/>
        <w:rPr>
          <w:rFonts w:eastAsia="宋体"/>
          <w:lang w:val="en-US"/>
        </w:rPr>
      </w:pPr>
      <w:r w:rsidRPr="009B3449">
        <w:rPr>
          <w:rFonts w:eastAsia="宋体"/>
          <w:lang w:val="en-US"/>
        </w:rPr>
        <w:t xml:space="preserve">          scopes: {}</w:t>
      </w:r>
    </w:p>
    <w:p w14:paraId="5312C731" w14:textId="77777777" w:rsidR="009B3449" w:rsidRPr="009B3449" w:rsidRDefault="009B3449" w:rsidP="002B4EB8">
      <w:pPr>
        <w:pStyle w:val="PL"/>
        <w:rPr>
          <w:rFonts w:eastAsia="宋体"/>
          <w:lang w:eastAsia="zh-CN"/>
        </w:rPr>
      </w:pPr>
      <w:r w:rsidRPr="009B3449">
        <w:rPr>
          <w:rFonts w:eastAsia="宋体"/>
        </w:rPr>
        <w:t xml:space="preserve">  schemas: </w:t>
      </w:r>
    </w:p>
    <w:p w14:paraId="12708F6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</w:t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  <w:lang w:eastAsia="zh-CN"/>
        </w:rPr>
        <w:t>ParametersProvision</w:t>
      </w:r>
      <w:r w:rsidRPr="009B3449">
        <w:rPr>
          <w:rFonts w:eastAsia="宋体"/>
        </w:rPr>
        <w:t>:</w:t>
      </w:r>
    </w:p>
    <w:p w14:paraId="1D7C84AF" w14:textId="5C7DE729" w:rsidR="009B3449" w:rsidRDefault="009B3449" w:rsidP="002B4EB8">
      <w:pPr>
        <w:pStyle w:val="PL"/>
        <w:rPr>
          <w:ins w:id="37" w:author="Huawei [AEM] 04-2021" w:date="2021-04-04T12:32:00Z"/>
          <w:rFonts w:eastAsia="宋体"/>
        </w:rPr>
      </w:pPr>
      <w:ins w:id="38" w:author="Huawei [AEM] 04-2021" w:date="2021-04-04T12:32:00Z">
        <w:r w:rsidRPr="009B3449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9B3449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  <w:r w:rsidR="00B044EE" w:rsidRPr="00B044EE">
          <w:rPr>
            <w:rFonts w:eastAsia="宋体"/>
          </w:rPr>
          <w:t xml:space="preserve">an </w:t>
        </w:r>
      </w:ins>
      <w:ins w:id="39" w:author="Huawei [AEM] 04-2021 r1" w:date="2021-04-18T00:59:00Z">
        <w:r w:rsidR="002B4EB8">
          <w:rPr>
            <w:rFonts w:eastAsia="宋体"/>
          </w:rPr>
          <w:t xml:space="preserve">individual </w:t>
        </w:r>
      </w:ins>
      <w:ins w:id="40" w:author="Huawei [AEM] 04-2021" w:date="2021-04-04T12:32:00Z">
        <w:r w:rsidR="00B044EE" w:rsidRPr="00B044EE">
          <w:rPr>
            <w:rFonts w:eastAsia="宋体"/>
          </w:rPr>
          <w:t>LPI Parameters Provisionings r</w:t>
        </w:r>
        <w:r w:rsidR="00B044EE">
          <w:rPr>
            <w:rFonts w:eastAsia="宋体"/>
          </w:rPr>
          <w:t>esource</w:t>
        </w:r>
        <w:r>
          <w:rPr>
            <w:rFonts w:eastAsia="宋体"/>
          </w:rPr>
          <w:t>.</w:t>
        </w:r>
      </w:ins>
    </w:p>
    <w:p w14:paraId="033910EC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type: object</w:t>
      </w:r>
    </w:p>
    <w:p w14:paraId="3F4AE64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properties:</w:t>
      </w:r>
    </w:p>
    <w:p w14:paraId="37721D80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self:</w:t>
      </w:r>
    </w:p>
    <w:p w14:paraId="2FE275D7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'TS29122_CommonData.yaml#/components/schemas/Link'</w:t>
      </w:r>
    </w:p>
    <w:p w14:paraId="1DCF97B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exterGroupId:</w:t>
      </w:r>
    </w:p>
    <w:p w14:paraId="3FFD174F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'TS29122_CommonData.yaml#/components/schemas/ExternalGroupId'</w:t>
      </w:r>
    </w:p>
    <w:p w14:paraId="6B740FE2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gpsi:</w:t>
      </w:r>
    </w:p>
    <w:p w14:paraId="5E92374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'TS29571_CommonData.yaml#/components/schemas/Gpsi'</w:t>
      </w:r>
    </w:p>
    <w:p w14:paraId="2A607BE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</w:t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</w:rPr>
        <w:t>:</w:t>
      </w:r>
    </w:p>
    <w:p w14:paraId="527D710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'TS295</w:t>
      </w:r>
      <w:r w:rsidRPr="009B3449">
        <w:rPr>
          <w:rFonts w:eastAsia="宋体" w:hint="eastAsia"/>
          <w:lang w:eastAsia="zh-CN"/>
        </w:rPr>
        <w:t>03</w:t>
      </w:r>
      <w:r w:rsidRPr="009B3449">
        <w:rPr>
          <w:rFonts w:eastAsia="宋体"/>
        </w:rPr>
        <w:t>_Nudm_SDM.yaml#/components/schemas/</w:t>
      </w:r>
      <w:r w:rsidRPr="009B3449">
        <w:rPr>
          <w:rFonts w:eastAsia="宋体" w:hint="eastAsia"/>
          <w:lang w:eastAsia="zh-CN"/>
        </w:rPr>
        <w:t>Lpi</w:t>
      </w:r>
      <w:r w:rsidRPr="009B3449">
        <w:rPr>
          <w:rFonts w:eastAsia="宋体"/>
        </w:rPr>
        <w:t>'</w:t>
      </w:r>
    </w:p>
    <w:p w14:paraId="31670BC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mtcProviderId:</w:t>
      </w:r>
    </w:p>
    <w:p w14:paraId="593B2456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'TS29571_CommonData.yaml#/components/schemas/MtcProviderInformation'</w:t>
      </w:r>
    </w:p>
    <w:p w14:paraId="4CEDD1AE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</w:t>
      </w:r>
      <w:r w:rsidRPr="009B3449">
        <w:rPr>
          <w:rFonts w:eastAsia="宋体"/>
          <w:lang w:eastAsia="zh-CN"/>
        </w:rPr>
        <w:t>suppFeat</w:t>
      </w:r>
      <w:r w:rsidRPr="009B3449">
        <w:rPr>
          <w:rFonts w:eastAsia="宋体"/>
        </w:rPr>
        <w:t>:</w:t>
      </w:r>
    </w:p>
    <w:p w14:paraId="5A91E344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  $ref: 'TS29571_CommonData.yaml#/components/schemas/</w:t>
      </w:r>
      <w:r w:rsidRPr="009B3449">
        <w:rPr>
          <w:rFonts w:eastAsia="宋体"/>
          <w:lang w:eastAsia="zh-CN"/>
        </w:rPr>
        <w:t>SupportedFeatures</w:t>
      </w:r>
      <w:r w:rsidRPr="009B3449">
        <w:rPr>
          <w:rFonts w:eastAsia="宋体"/>
        </w:rPr>
        <w:t>'</w:t>
      </w:r>
    </w:p>
    <w:p w14:paraId="29C8867D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required:</w:t>
      </w:r>
    </w:p>
    <w:p w14:paraId="0CDC3AA3" w14:textId="77777777" w:rsidR="009B3449" w:rsidRPr="009B3449" w:rsidRDefault="009B3449" w:rsidP="002B4EB8">
      <w:pPr>
        <w:pStyle w:val="PL"/>
        <w:rPr>
          <w:rFonts w:eastAsia="宋体"/>
        </w:rPr>
      </w:pPr>
      <w:r w:rsidRPr="009B3449">
        <w:rPr>
          <w:rFonts w:eastAsia="宋体"/>
        </w:rPr>
        <w:t xml:space="preserve">        - </w:t>
      </w:r>
      <w:r w:rsidRPr="009B3449">
        <w:rPr>
          <w:rFonts w:eastAsia="宋体" w:hint="eastAsia"/>
          <w:lang w:eastAsia="zh-CN"/>
        </w:rPr>
        <w:t>lpi</w:t>
      </w:r>
    </w:p>
    <w:p w14:paraId="77C22ECB" w14:textId="77777777" w:rsidR="009B3449" w:rsidRPr="009B3449" w:rsidRDefault="009B3449" w:rsidP="002B4EB8">
      <w:pPr>
        <w:pStyle w:val="PL"/>
        <w:rPr>
          <w:rFonts w:eastAsia="宋体"/>
          <w:lang w:eastAsia="zh-CN"/>
        </w:rPr>
      </w:pPr>
      <w:r w:rsidRPr="009B3449">
        <w:rPr>
          <w:rFonts w:eastAsia="宋体"/>
        </w:rPr>
        <w:t xml:space="preserve">        - </w:t>
      </w:r>
      <w:r w:rsidRPr="009B3449">
        <w:rPr>
          <w:rFonts w:eastAsia="宋体"/>
          <w:lang w:eastAsia="zh-CN"/>
        </w:rPr>
        <w:t>suppFeat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BC9B9" w14:textId="77777777" w:rsidR="00DF59E8" w:rsidRDefault="00DF59E8">
      <w:r>
        <w:separator/>
      </w:r>
    </w:p>
  </w:endnote>
  <w:endnote w:type="continuationSeparator" w:id="0">
    <w:p w14:paraId="3BC31330" w14:textId="77777777" w:rsidR="00DF59E8" w:rsidRDefault="00DF5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F2E8C" w14:textId="77777777" w:rsidR="00DF59E8" w:rsidRDefault="00DF59E8">
      <w:r>
        <w:separator/>
      </w:r>
    </w:p>
  </w:footnote>
  <w:footnote w:type="continuationSeparator" w:id="0">
    <w:p w14:paraId="1F529D51" w14:textId="77777777" w:rsidR="00DF59E8" w:rsidRDefault="00DF5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4EB8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6ABD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17587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1D67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ABC"/>
    <w:rsid w:val="00A66C45"/>
    <w:rsid w:val="00A67A29"/>
    <w:rsid w:val="00A67D84"/>
    <w:rsid w:val="00A73ECC"/>
    <w:rsid w:val="00A75B8E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2754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78D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12E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9E8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036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4CC7B-1E5D-49B4-8CF4-A99CF443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1944</Words>
  <Characters>11086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2021-04-20T18:18:00Z</dcterms:created>
  <dcterms:modified xsi:type="dcterms:W3CDTF">2021-04-20T18:18:00Z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